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27FB93" w14:textId="640785B4" w:rsidR="002A7181" w:rsidRDefault="00E33B68" w:rsidP="002A71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#NR3</w:t>
      </w:r>
      <w:r w:rsidR="002A7181">
        <w:rPr>
          <w:b/>
          <w:i/>
          <w:noProof/>
          <w:sz w:val="28"/>
        </w:rPr>
        <w:tab/>
      </w:r>
      <w:r w:rsidR="00545898" w:rsidRPr="00545898">
        <w:rPr>
          <w:b/>
          <w:i/>
          <w:noProof/>
          <w:sz w:val="28"/>
        </w:rPr>
        <w:t>R4-1709485</w:t>
      </w:r>
    </w:p>
    <w:p w14:paraId="4EEAF651" w14:textId="77777777" w:rsidR="002A7181" w:rsidRDefault="00E33B68" w:rsidP="002A71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Nagoya, Japan, Date 18</w:t>
      </w:r>
      <w:r w:rsidRPr="00E33B6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 – 21</w:t>
      </w:r>
      <w:r w:rsidRPr="00E33B6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Sept</w:t>
      </w:r>
      <w:r w:rsidR="002A7181">
        <w:rPr>
          <w:b/>
          <w:noProof/>
          <w:sz w:val="24"/>
        </w:rPr>
        <w:t>, 2017</w:t>
      </w:r>
    </w:p>
    <w:p w14:paraId="26F858F2" w14:textId="77777777" w:rsidR="0043450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5AC685A1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="007F7FF1" w:rsidRPr="007F7FF1">
        <w:rPr>
          <w:sz w:val="22"/>
        </w:rPr>
        <w:t>Nokia, Nokia Shanghai Bell, Skyworks Solutions, Inc.</w:t>
      </w:r>
    </w:p>
    <w:p w14:paraId="5B6A96A7" w14:textId="6FF0FF4C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7F7FF1" w:rsidRPr="007F7FF1">
        <w:rPr>
          <w:sz w:val="22"/>
        </w:rPr>
        <w:t>TP for TR General aspects for UE RF for NR: Range 1 UE EVM</w:t>
      </w:r>
    </w:p>
    <w:p w14:paraId="23226DA5" w14:textId="075ECE07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7F7FF1" w:rsidRPr="007F7FF1">
        <w:rPr>
          <w:b/>
          <w:sz w:val="22"/>
        </w:rPr>
        <w:t>3.3.3.7.2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770BED2B" w14:textId="3A20D37C" w:rsidR="0043450E" w:rsidRPr="00D97FE6" w:rsidRDefault="00641C2E" w:rsidP="0043450E">
      <w:r>
        <w:t>In this contr</w:t>
      </w:r>
      <w:r w:rsidR="00FD085A">
        <w:t>ibution we discuss NR range 1 UE EVM</w:t>
      </w:r>
      <w:r>
        <w:t xml:space="preserve"> requirement.</w:t>
      </w:r>
    </w:p>
    <w:p w14:paraId="1F96953E" w14:textId="77777777" w:rsidR="0043450E" w:rsidRDefault="0043450E" w:rsidP="0043450E">
      <w:pPr>
        <w:pStyle w:val="Heading1"/>
      </w:pPr>
      <w:bookmarkStart w:id="0" w:name="_Toc286177644"/>
      <w:r>
        <w:t>2</w:t>
      </w:r>
      <w:r>
        <w:tab/>
        <w:t>Discussion</w:t>
      </w:r>
    </w:p>
    <w:p w14:paraId="39EE56ED" w14:textId="0BEFBA74" w:rsidR="004C0103" w:rsidRDefault="00D54BE1" w:rsidP="0043450E">
      <w:r w:rsidRPr="00D54BE1">
        <w:t xml:space="preserve">Preivously </w:t>
      </w:r>
      <w:r>
        <w:t>RAN4 has agreed to use LTE EVM requirement as a basis for NR range 1 MPR simulations [1], see Table 1.</w:t>
      </w:r>
    </w:p>
    <w:p w14:paraId="6FE53E53" w14:textId="77777777" w:rsidR="00D54BE1" w:rsidRDefault="00D54BE1" w:rsidP="00D54BE1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EVM target per modulation for NR MPR simulations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217"/>
        <w:gridCol w:w="733"/>
      </w:tblGrid>
      <w:tr w:rsidR="00D54BE1" w:rsidRPr="00AE6987" w14:paraId="4C853F83" w14:textId="77777777" w:rsidTr="00B61D01">
        <w:trPr>
          <w:trHeight w:val="29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94DD8E" w14:textId="77777777" w:rsidR="00D54BE1" w:rsidRPr="00AE6987" w:rsidRDefault="00D54BE1" w:rsidP="00B61D01">
            <w:pPr>
              <w:spacing w:after="0"/>
              <w:rPr>
                <w:lang w:val="fi-FI"/>
              </w:rPr>
            </w:pPr>
            <w:r>
              <w:rPr>
                <w:b/>
                <w:bCs/>
                <w:lang w:val="en-US"/>
              </w:rPr>
              <w:t>Modulation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045D8A" w14:textId="77777777" w:rsidR="00D54BE1" w:rsidRPr="00AE6987" w:rsidRDefault="00D54BE1" w:rsidP="00B61D01">
            <w:pPr>
              <w:spacing w:after="0"/>
              <w:jc w:val="center"/>
              <w:rPr>
                <w:lang w:val="fi-FI"/>
              </w:rPr>
            </w:pPr>
            <w:r w:rsidRPr="00AE6987">
              <w:rPr>
                <w:b/>
                <w:bCs/>
                <w:lang w:val="en-US"/>
              </w:rPr>
              <w:t>EVM</w:t>
            </w:r>
          </w:p>
        </w:tc>
      </w:tr>
      <w:tr w:rsidR="00D54BE1" w:rsidRPr="00746527" w14:paraId="64D05938" w14:textId="77777777" w:rsidTr="00B61D01">
        <w:trPr>
          <w:trHeight w:val="15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EE27043" w14:textId="77777777" w:rsidR="00D54BE1" w:rsidRPr="00746527" w:rsidRDefault="00D54BE1" w:rsidP="00B61D01">
            <w:pPr>
              <w:spacing w:after="0"/>
              <w:rPr>
                <w:lang w:val="fi-FI"/>
              </w:rPr>
            </w:pPr>
            <w:r w:rsidRPr="00746527">
              <w:rPr>
                <w:lang w:val="en-US"/>
              </w:rPr>
              <w:t>P</w:t>
            </w:r>
            <w:r>
              <w:rPr>
                <w:lang w:val="en-US"/>
              </w:rPr>
              <w:t>i</w:t>
            </w:r>
            <w:r w:rsidRPr="00746527">
              <w:rPr>
                <w:lang w:val="en-US"/>
              </w:rPr>
              <w:t>/2 BPSK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F994DB" w14:textId="77777777" w:rsidR="00D54BE1" w:rsidRPr="00746527" w:rsidRDefault="00D54BE1" w:rsidP="00B61D01">
            <w:pPr>
              <w:spacing w:after="0"/>
              <w:jc w:val="center"/>
              <w:rPr>
                <w:lang w:val="fi-FI"/>
              </w:rPr>
            </w:pPr>
            <w:r w:rsidRPr="00746527">
              <w:rPr>
                <w:lang w:val="en-US"/>
              </w:rPr>
              <w:t>FFS%</w:t>
            </w:r>
          </w:p>
        </w:tc>
      </w:tr>
      <w:tr w:rsidR="00D54BE1" w:rsidRPr="00AE6987" w14:paraId="6E1C5C92" w14:textId="77777777" w:rsidTr="00B61D01">
        <w:trPr>
          <w:trHeight w:val="24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FB9402" w14:textId="77777777" w:rsidR="00D54BE1" w:rsidRPr="00AE6987" w:rsidRDefault="00D54BE1" w:rsidP="00B61D01">
            <w:pPr>
              <w:spacing w:after="0"/>
              <w:rPr>
                <w:lang w:val="fi-FI"/>
              </w:rPr>
            </w:pPr>
            <w:r>
              <w:rPr>
                <w:lang w:val="en-US"/>
              </w:rPr>
              <w:t>QPSK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69E252" w14:textId="77777777" w:rsidR="00D54BE1" w:rsidRPr="00AE6987" w:rsidRDefault="00D54BE1" w:rsidP="00B61D01">
            <w:pPr>
              <w:spacing w:after="0"/>
              <w:jc w:val="center"/>
              <w:rPr>
                <w:lang w:val="fi-FI"/>
              </w:rPr>
            </w:pPr>
            <w:r>
              <w:rPr>
                <w:lang w:val="en-US"/>
              </w:rPr>
              <w:t>17.5</w:t>
            </w:r>
            <w:r w:rsidRPr="00AE6987">
              <w:rPr>
                <w:lang w:val="en-US"/>
              </w:rPr>
              <w:t>%</w:t>
            </w:r>
          </w:p>
        </w:tc>
      </w:tr>
      <w:tr w:rsidR="00D54BE1" w:rsidRPr="00AE6987" w14:paraId="36B37B5C" w14:textId="77777777" w:rsidTr="00B61D01">
        <w:trPr>
          <w:trHeight w:val="258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11845BF" w14:textId="77777777" w:rsidR="00D54BE1" w:rsidRPr="00AE6987" w:rsidRDefault="00D54BE1" w:rsidP="00B61D01">
            <w:pPr>
              <w:spacing w:after="0"/>
              <w:rPr>
                <w:lang w:val="fi-FI"/>
              </w:rPr>
            </w:pPr>
            <w:r>
              <w:rPr>
                <w:lang w:val="en-US"/>
              </w:rPr>
              <w:t>16QAM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B38A234" w14:textId="77777777" w:rsidR="00D54BE1" w:rsidRPr="00AE6987" w:rsidRDefault="00D54BE1" w:rsidP="00B61D01">
            <w:pPr>
              <w:spacing w:after="0"/>
              <w:jc w:val="center"/>
              <w:rPr>
                <w:lang w:val="fi-FI"/>
              </w:rPr>
            </w:pPr>
            <w:r>
              <w:rPr>
                <w:lang w:val="en-US"/>
              </w:rPr>
              <w:t>12.5</w:t>
            </w:r>
            <w:r w:rsidRPr="00AE6987">
              <w:rPr>
                <w:lang w:val="en-US"/>
              </w:rPr>
              <w:t>%</w:t>
            </w:r>
          </w:p>
        </w:tc>
      </w:tr>
      <w:tr w:rsidR="00D54BE1" w:rsidRPr="00AE6987" w14:paraId="4667B421" w14:textId="77777777" w:rsidTr="00B61D01">
        <w:trPr>
          <w:trHeight w:val="234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90436D" w14:textId="77777777" w:rsidR="00D54BE1" w:rsidRPr="00AE6987" w:rsidRDefault="00D54BE1" w:rsidP="00B61D01">
            <w:pPr>
              <w:spacing w:after="0"/>
              <w:rPr>
                <w:lang w:val="fi-FI"/>
              </w:rPr>
            </w:pPr>
            <w:r>
              <w:rPr>
                <w:lang w:val="en-US"/>
              </w:rPr>
              <w:t>64QAM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F777F9F" w14:textId="77777777" w:rsidR="00D54BE1" w:rsidRPr="00AE6987" w:rsidRDefault="00D54BE1" w:rsidP="00B61D01">
            <w:pPr>
              <w:spacing w:after="0"/>
              <w:jc w:val="center"/>
              <w:rPr>
                <w:lang w:val="fi-FI"/>
              </w:rPr>
            </w:pPr>
            <w:r>
              <w:rPr>
                <w:lang w:val="en-US"/>
              </w:rPr>
              <w:t>8</w:t>
            </w:r>
            <w:r w:rsidRPr="00AE6987">
              <w:rPr>
                <w:lang w:val="en-US"/>
              </w:rPr>
              <w:t>%</w:t>
            </w:r>
          </w:p>
        </w:tc>
      </w:tr>
      <w:tr w:rsidR="00D54BE1" w:rsidRPr="00AE6987" w14:paraId="12D3918F" w14:textId="77777777" w:rsidTr="00B61D01">
        <w:trPr>
          <w:trHeight w:val="29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37626C4" w14:textId="77777777" w:rsidR="00D54BE1" w:rsidRPr="00AE6987" w:rsidRDefault="00D54BE1" w:rsidP="00B61D01">
            <w:pPr>
              <w:spacing w:after="0"/>
              <w:rPr>
                <w:lang w:val="fi-FI"/>
              </w:rPr>
            </w:pPr>
            <w:r>
              <w:rPr>
                <w:lang w:val="en-US"/>
              </w:rPr>
              <w:t>256QAM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B9D956" w14:textId="77777777" w:rsidR="00D54BE1" w:rsidRPr="00AE6987" w:rsidRDefault="00D54BE1" w:rsidP="00B61D01">
            <w:pPr>
              <w:spacing w:after="0"/>
              <w:jc w:val="center"/>
              <w:rPr>
                <w:lang w:val="fi-FI"/>
              </w:rPr>
            </w:pPr>
            <w:r w:rsidRPr="00AE6987">
              <w:rPr>
                <w:lang w:val="en-US"/>
              </w:rPr>
              <w:t>3.5%</w:t>
            </w:r>
          </w:p>
        </w:tc>
      </w:tr>
    </w:tbl>
    <w:p w14:paraId="146BF364" w14:textId="77777777" w:rsidR="00D54BE1" w:rsidRDefault="00D54BE1" w:rsidP="0043450E"/>
    <w:p w14:paraId="06D099E9" w14:textId="476F4C21" w:rsidR="00D54BE1" w:rsidRDefault="00D54BE1" w:rsidP="0043450E">
      <w:r>
        <w:t xml:space="preserve">We propose that values presented in Table 1 are also specified for NR as a minimum requirement. EVM requirement in the table is FFS and RAN4 needs to make a decision on that. </w:t>
      </w:r>
    </w:p>
    <w:p w14:paraId="13C87491" w14:textId="5B7BFCCC" w:rsidR="00D54BE1" w:rsidRDefault="00D54BE1" w:rsidP="0043450E">
      <w:r>
        <w:t xml:space="preserve">For LTE PBSK EVM requirement is the same as QPSK </w:t>
      </w:r>
      <w:r w:rsidR="00142622">
        <w:t xml:space="preserve">i.e. 17.5 % </w:t>
      </w:r>
      <w:r w:rsidR="005B47CA">
        <w:t>however</w:t>
      </w:r>
      <w:r>
        <w:t xml:space="preserve"> </w:t>
      </w:r>
      <w:r w:rsidR="00AD6B1D">
        <w:t xml:space="preserve">for NR </w:t>
      </w:r>
      <w:r>
        <w:t xml:space="preserve">it could be specified to be more relaxed. </w:t>
      </w:r>
      <w:r w:rsidR="00AD6B1D">
        <w:t>In previous RAN4 meeting it was agreed to use 35% EVM target in MPR evaluations for NR Range 2.</w:t>
      </w:r>
    </w:p>
    <w:bookmarkEnd w:id="0"/>
    <w:p w14:paraId="754E790D" w14:textId="77777777" w:rsidR="00611FB3" w:rsidRDefault="00611FB3" w:rsidP="00611FB3">
      <w:r>
        <w:t>In theory EVM requirement for rotated pi/2 BPSK could be 3 dB higher compared to pi/4 QPSK if all relevant transmitter assumptios are same. See Figure 1 where BPSK and QPSK nose margins are compared.</w:t>
      </w:r>
    </w:p>
    <w:p w14:paraId="5E86F03E" w14:textId="22FB85AB" w:rsidR="00611FB3" w:rsidRDefault="00611FB3" w:rsidP="00611FB3">
      <w:pPr>
        <w:keepNext/>
        <w:jc w:val="center"/>
      </w:pPr>
      <w:r>
        <w:object w:dxaOrig="8337" w:dyaOrig="4884" w14:anchorId="03A1E8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8pt;height:203.35pt" o:ole="">
            <v:imagedata r:id="rId6" o:title=""/>
          </v:shape>
          <o:OLEObject Type="Embed" ProgID="Visio.Drawing.11" ShapeID="_x0000_i1025" DrawAspect="Content" ObjectID="_1566634454" r:id="rId7"/>
        </w:object>
      </w:r>
    </w:p>
    <w:p w14:paraId="79BB5290" w14:textId="2643C44B" w:rsidR="00611FB3" w:rsidRDefault="00611FB3" w:rsidP="00611FB3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QPSK vs. BPSK EVM difference</w:t>
      </w:r>
    </w:p>
    <w:p w14:paraId="10CE3C8D" w14:textId="14FF1358" w:rsidR="00611FB3" w:rsidRPr="00611FB3" w:rsidRDefault="00611FB3" w:rsidP="00611FB3">
      <w:r>
        <w:t>Hence 25% EVM could be used for PI/2 PBSK however with an understanding that spectral shaping discussion may cause a need to re-asses the value.</w:t>
      </w:r>
    </w:p>
    <w:p w14:paraId="07898F0E" w14:textId="77777777" w:rsidR="0043450E" w:rsidRDefault="0043450E" w:rsidP="0043450E">
      <w:pPr>
        <w:pStyle w:val="Heading1"/>
      </w:pPr>
      <w:r>
        <w:t>3</w:t>
      </w:r>
      <w:r>
        <w:tab/>
        <w:t>Conclusion</w:t>
      </w:r>
    </w:p>
    <w:p w14:paraId="4341AE1A" w14:textId="724F37FB" w:rsidR="0043450E" w:rsidRDefault="00611FB3" w:rsidP="0043450E">
      <w:r>
        <w:t>We are proposing to adopt the EVM values in Table 2 as a minimum requirement for NR range 1 UE. PI/2 PBSK value subject to change due to specrum shaing discussion.</w:t>
      </w:r>
    </w:p>
    <w:p w14:paraId="62AE9675" w14:textId="65EAC608" w:rsidR="00611FB3" w:rsidRDefault="00611FB3" w:rsidP="00611FB3">
      <w:pPr>
        <w:pStyle w:val="Caption"/>
        <w:keepNext/>
        <w:jc w:val="center"/>
      </w:pPr>
      <w:r>
        <w:t>Table 2: EVM  per modulation for NR range 1 UE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217"/>
        <w:gridCol w:w="733"/>
      </w:tblGrid>
      <w:tr w:rsidR="00611FB3" w:rsidRPr="00AE6987" w14:paraId="16C4F8FD" w14:textId="77777777" w:rsidTr="00B61D01">
        <w:trPr>
          <w:trHeight w:val="29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CF01E9" w14:textId="77777777" w:rsidR="00611FB3" w:rsidRPr="00AE6987" w:rsidRDefault="00611FB3" w:rsidP="00B61D01">
            <w:pPr>
              <w:spacing w:after="0"/>
              <w:rPr>
                <w:lang w:val="fi-FI"/>
              </w:rPr>
            </w:pPr>
            <w:r>
              <w:rPr>
                <w:b/>
                <w:bCs/>
                <w:lang w:val="en-US"/>
              </w:rPr>
              <w:t>Modulation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68927B4" w14:textId="77777777" w:rsidR="00611FB3" w:rsidRPr="00AE6987" w:rsidRDefault="00611FB3" w:rsidP="00B61D01">
            <w:pPr>
              <w:spacing w:after="0"/>
              <w:jc w:val="center"/>
              <w:rPr>
                <w:lang w:val="fi-FI"/>
              </w:rPr>
            </w:pPr>
            <w:r w:rsidRPr="00AE6987">
              <w:rPr>
                <w:b/>
                <w:bCs/>
                <w:lang w:val="en-US"/>
              </w:rPr>
              <w:t>EVM</w:t>
            </w:r>
          </w:p>
        </w:tc>
      </w:tr>
      <w:tr w:rsidR="00611FB3" w:rsidRPr="00746527" w14:paraId="16675C90" w14:textId="77777777" w:rsidTr="00B61D01">
        <w:trPr>
          <w:trHeight w:val="15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D90B829" w14:textId="77777777" w:rsidR="00611FB3" w:rsidRPr="00746527" w:rsidRDefault="00611FB3" w:rsidP="00B61D01">
            <w:pPr>
              <w:spacing w:after="0"/>
              <w:rPr>
                <w:lang w:val="fi-FI"/>
              </w:rPr>
            </w:pPr>
            <w:r w:rsidRPr="00746527">
              <w:rPr>
                <w:lang w:val="en-US"/>
              </w:rPr>
              <w:t>P</w:t>
            </w:r>
            <w:r>
              <w:rPr>
                <w:lang w:val="en-US"/>
              </w:rPr>
              <w:t>i</w:t>
            </w:r>
            <w:r w:rsidRPr="00746527">
              <w:rPr>
                <w:lang w:val="en-US"/>
              </w:rPr>
              <w:t>/2 BPSK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F5C3DA" w14:textId="0289D371" w:rsidR="00611FB3" w:rsidRPr="00746527" w:rsidRDefault="00611FB3" w:rsidP="00B61D01">
            <w:pPr>
              <w:spacing w:after="0"/>
              <w:jc w:val="center"/>
              <w:rPr>
                <w:lang w:val="fi-FI"/>
              </w:rPr>
            </w:pPr>
            <w:r>
              <w:rPr>
                <w:lang w:val="en-US"/>
              </w:rPr>
              <w:t>[25</w:t>
            </w:r>
            <w:r w:rsidRPr="00746527">
              <w:rPr>
                <w:lang w:val="en-US"/>
              </w:rPr>
              <w:t>%</w:t>
            </w:r>
            <w:r>
              <w:rPr>
                <w:lang w:val="en-US"/>
              </w:rPr>
              <w:t>]</w:t>
            </w:r>
          </w:p>
        </w:tc>
      </w:tr>
      <w:tr w:rsidR="00611FB3" w:rsidRPr="00AE6987" w14:paraId="649A4132" w14:textId="77777777" w:rsidTr="00B61D01">
        <w:trPr>
          <w:trHeight w:val="24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56B60A" w14:textId="77777777" w:rsidR="00611FB3" w:rsidRPr="00AE6987" w:rsidRDefault="00611FB3" w:rsidP="00B61D01">
            <w:pPr>
              <w:spacing w:after="0"/>
              <w:rPr>
                <w:lang w:val="fi-FI"/>
              </w:rPr>
            </w:pPr>
            <w:r>
              <w:rPr>
                <w:lang w:val="en-US"/>
              </w:rPr>
              <w:t>QPSK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925A2D" w14:textId="77777777" w:rsidR="00611FB3" w:rsidRPr="00AE6987" w:rsidRDefault="00611FB3" w:rsidP="00B61D01">
            <w:pPr>
              <w:spacing w:after="0"/>
              <w:jc w:val="center"/>
              <w:rPr>
                <w:lang w:val="fi-FI"/>
              </w:rPr>
            </w:pPr>
            <w:r>
              <w:rPr>
                <w:lang w:val="en-US"/>
              </w:rPr>
              <w:t>17.5</w:t>
            </w:r>
            <w:r w:rsidRPr="00AE6987">
              <w:rPr>
                <w:lang w:val="en-US"/>
              </w:rPr>
              <w:t>%</w:t>
            </w:r>
          </w:p>
        </w:tc>
      </w:tr>
      <w:tr w:rsidR="00611FB3" w:rsidRPr="00AE6987" w14:paraId="30F09635" w14:textId="77777777" w:rsidTr="00B61D01">
        <w:trPr>
          <w:trHeight w:val="258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CC3F4A2" w14:textId="77777777" w:rsidR="00611FB3" w:rsidRPr="00AE6987" w:rsidRDefault="00611FB3" w:rsidP="00B61D01">
            <w:pPr>
              <w:spacing w:after="0"/>
              <w:rPr>
                <w:lang w:val="fi-FI"/>
              </w:rPr>
            </w:pPr>
            <w:r>
              <w:rPr>
                <w:lang w:val="en-US"/>
              </w:rPr>
              <w:t>16QAM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8C99AE" w14:textId="77777777" w:rsidR="00611FB3" w:rsidRPr="00AE6987" w:rsidRDefault="00611FB3" w:rsidP="00B61D01">
            <w:pPr>
              <w:spacing w:after="0"/>
              <w:jc w:val="center"/>
              <w:rPr>
                <w:lang w:val="fi-FI"/>
              </w:rPr>
            </w:pPr>
            <w:r>
              <w:rPr>
                <w:lang w:val="en-US"/>
              </w:rPr>
              <w:t>12.5</w:t>
            </w:r>
            <w:r w:rsidRPr="00AE6987">
              <w:rPr>
                <w:lang w:val="en-US"/>
              </w:rPr>
              <w:t>%</w:t>
            </w:r>
          </w:p>
        </w:tc>
      </w:tr>
      <w:tr w:rsidR="00611FB3" w:rsidRPr="00AE6987" w14:paraId="74613465" w14:textId="77777777" w:rsidTr="00B61D01">
        <w:trPr>
          <w:trHeight w:val="234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8BF3B9C" w14:textId="77777777" w:rsidR="00611FB3" w:rsidRPr="00AE6987" w:rsidRDefault="00611FB3" w:rsidP="00B61D01">
            <w:pPr>
              <w:spacing w:after="0"/>
              <w:rPr>
                <w:lang w:val="fi-FI"/>
              </w:rPr>
            </w:pPr>
            <w:r>
              <w:rPr>
                <w:lang w:val="en-US"/>
              </w:rPr>
              <w:t>64QAM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B5E86AA" w14:textId="77777777" w:rsidR="00611FB3" w:rsidRPr="00AE6987" w:rsidRDefault="00611FB3" w:rsidP="00B61D01">
            <w:pPr>
              <w:spacing w:after="0"/>
              <w:jc w:val="center"/>
              <w:rPr>
                <w:lang w:val="fi-FI"/>
              </w:rPr>
            </w:pPr>
            <w:r>
              <w:rPr>
                <w:lang w:val="en-US"/>
              </w:rPr>
              <w:t>8</w:t>
            </w:r>
            <w:r w:rsidRPr="00AE6987">
              <w:rPr>
                <w:lang w:val="en-US"/>
              </w:rPr>
              <w:t>%</w:t>
            </w:r>
          </w:p>
        </w:tc>
      </w:tr>
      <w:tr w:rsidR="00611FB3" w:rsidRPr="00AE6987" w14:paraId="0CD27ED4" w14:textId="77777777" w:rsidTr="00B61D01">
        <w:trPr>
          <w:trHeight w:val="29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2404A5" w14:textId="77777777" w:rsidR="00611FB3" w:rsidRPr="00AE6987" w:rsidRDefault="00611FB3" w:rsidP="00B61D01">
            <w:pPr>
              <w:spacing w:after="0"/>
              <w:rPr>
                <w:lang w:val="fi-FI"/>
              </w:rPr>
            </w:pPr>
            <w:r>
              <w:rPr>
                <w:lang w:val="en-US"/>
              </w:rPr>
              <w:t>256QAM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D314D2" w14:textId="77777777" w:rsidR="00611FB3" w:rsidRPr="00AE6987" w:rsidRDefault="00611FB3" w:rsidP="00B61D01">
            <w:pPr>
              <w:spacing w:after="0"/>
              <w:jc w:val="center"/>
              <w:rPr>
                <w:lang w:val="fi-FI"/>
              </w:rPr>
            </w:pPr>
            <w:r w:rsidRPr="00AE6987">
              <w:rPr>
                <w:lang w:val="en-US"/>
              </w:rPr>
              <w:t>3.5%</w:t>
            </w:r>
          </w:p>
        </w:tc>
      </w:tr>
    </w:tbl>
    <w:p w14:paraId="30BD212D" w14:textId="77777777" w:rsidR="00611FB3" w:rsidRDefault="00611FB3" w:rsidP="0043450E"/>
    <w:p w14:paraId="49C1071E" w14:textId="77777777" w:rsidR="0043450E" w:rsidRDefault="0043450E" w:rsidP="0043450E">
      <w:pPr>
        <w:pStyle w:val="Heading1"/>
      </w:pPr>
      <w:r>
        <w:t>4</w:t>
      </w:r>
      <w:r>
        <w:tab/>
        <w:t>References</w:t>
      </w:r>
    </w:p>
    <w:p w14:paraId="2EB09E49" w14:textId="12D0673D" w:rsidR="00641C2E" w:rsidRDefault="00641C2E" w:rsidP="00FD085A">
      <w:r>
        <w:t xml:space="preserve">[1] </w:t>
      </w:r>
      <w:r w:rsidR="00D54BE1" w:rsidRPr="00D54BE1">
        <w:t>R4-1706612</w:t>
      </w:r>
      <w:r w:rsidR="00D54BE1">
        <w:t xml:space="preserve">, </w:t>
      </w:r>
      <w:r w:rsidR="00D54BE1" w:rsidRPr="00D54BE1">
        <w:t>Proposed EVM for NR UE Bellow 6GHz</w:t>
      </w:r>
      <w:r w:rsidR="00D54BE1">
        <w:t xml:space="preserve">, </w:t>
      </w:r>
      <w:r w:rsidR="00D54BE1" w:rsidRPr="00D54BE1">
        <w:t>Skyworks Solutions, Inc., Nokia, Alcatel-Lucent Shanghai Bell</w:t>
      </w:r>
      <w:r w:rsidR="00D54BE1">
        <w:t>, RAN4#NR AH2</w:t>
      </w:r>
    </w:p>
    <w:p w14:paraId="60155A29" w14:textId="21CEF735" w:rsidR="00AD6B1D" w:rsidRDefault="00AD6B1D" w:rsidP="00FD085A">
      <w:r>
        <w:t xml:space="preserve">[2] </w:t>
      </w:r>
      <w:r w:rsidRPr="00AD6B1D">
        <w:t>R4-1708814</w:t>
      </w:r>
      <w:r>
        <w:t xml:space="preserve">, </w:t>
      </w:r>
      <w:r w:rsidRPr="00AD6B1D">
        <w:t>Way Forward on MPR evaluation for mmW</w:t>
      </w:r>
      <w:r>
        <w:t xml:space="preserve">, </w:t>
      </w:r>
      <w:r w:rsidRPr="00AD6B1D">
        <w:t>Qualcomm, Skyworks</w:t>
      </w:r>
      <w:r>
        <w:t>, RAN4#84</w:t>
      </w:r>
    </w:p>
    <w:p w14:paraId="48B5281E" w14:textId="77777777" w:rsidR="004C0103" w:rsidRDefault="004C0103"/>
    <w:p w14:paraId="68D0D951" w14:textId="77777777" w:rsidR="004C0103" w:rsidRPr="00611FB3" w:rsidRDefault="004C0103">
      <w:pPr>
        <w:rPr>
          <w:color w:val="0070C0"/>
        </w:rPr>
      </w:pPr>
      <w:r w:rsidRPr="00611FB3">
        <w:rPr>
          <w:color w:val="0070C0"/>
        </w:rPr>
        <w:t>******************************* Start of the TP ******************************************</w:t>
      </w:r>
    </w:p>
    <w:p w14:paraId="3FF8C4E3" w14:textId="77777777" w:rsidR="007F7FF1" w:rsidRDefault="007F7FF1" w:rsidP="007F7FF1">
      <w:pPr>
        <w:pStyle w:val="Heading2"/>
        <w:rPr>
          <w:rFonts w:hint="eastAsia"/>
          <w:lang w:eastAsia="ja-JP"/>
        </w:rPr>
      </w:pPr>
      <w:bookmarkStart w:id="1" w:name="_Toc492653010"/>
      <w:r>
        <w:rPr>
          <w:rFonts w:hint="eastAsia"/>
          <w:lang w:eastAsia="ja-JP"/>
        </w:rPr>
        <w:t>5.4</w:t>
      </w:r>
      <w:r>
        <w:tab/>
        <w:t>Transmit signal quality</w:t>
      </w:r>
      <w:bookmarkEnd w:id="1"/>
    </w:p>
    <w:p w14:paraId="45A5FDA0" w14:textId="77777777" w:rsidR="007F7FF1" w:rsidRDefault="007F7FF1" w:rsidP="007F7FF1">
      <w:pPr>
        <w:pStyle w:val="Guidance"/>
      </w:pPr>
      <w:r>
        <w:t>Detailed structure of the subclause is TBD.</w:t>
      </w:r>
    </w:p>
    <w:p w14:paraId="3941E81B" w14:textId="0D824A5D" w:rsidR="00611FB3" w:rsidRDefault="007F7FF1" w:rsidP="00611FB3">
      <w:pPr>
        <w:pStyle w:val="Heading3"/>
        <w:rPr>
          <w:ins w:id="2" w:author="Vasenkari, Petri J. (Nokia - FI/Espoo)" w:date="2017-09-08T11:33:00Z"/>
          <w:color w:val="0070C0"/>
        </w:rPr>
      </w:pPr>
      <w:ins w:id="3" w:author="Vasenkari, Petri J. (Nokia - FI/Espoo)" w:date="2017-09-11T11:26:00Z">
        <w:r>
          <w:lastRenderedPageBreak/>
          <w:t>5.4.X</w:t>
        </w:r>
      </w:ins>
      <w:ins w:id="4" w:author="Vasenkari, Petri J. (Nokia - FI/Espoo)" w:date="2017-09-08T11:33:00Z">
        <w:r w:rsidR="00611FB3">
          <w:tab/>
          <w:t>Error vector magnitude for range 1</w:t>
        </w:r>
      </w:ins>
    </w:p>
    <w:p w14:paraId="30722914" w14:textId="5085CF57" w:rsidR="00611FB3" w:rsidRDefault="00611FB3" w:rsidP="00611FB3">
      <w:pPr>
        <w:rPr>
          <w:ins w:id="5" w:author="Vasenkari, Petri J. (Nokia - FI/Espoo)" w:date="2017-09-08T11:33:00Z"/>
        </w:rPr>
      </w:pPr>
      <w:ins w:id="6" w:author="Vasenkari, Petri J. (Nokia - FI/Espoo)" w:date="2017-09-08T11:33:00Z">
        <w:r>
          <w:t>Error vecto</w:t>
        </w:r>
        <w:r w:rsidR="007F7FF1">
          <w:t xml:space="preserve">r magnitude presented in Table </w:t>
        </w:r>
      </w:ins>
      <w:ins w:id="7" w:author="Vasenkari, Petri J. (Nokia - FI/Espoo)" w:date="2017-09-11T11:27:00Z">
        <w:r w:rsidR="007F7FF1">
          <w:t>5.4.X-1</w:t>
        </w:r>
      </w:ins>
      <w:bookmarkStart w:id="8" w:name="_GoBack"/>
      <w:bookmarkEnd w:id="8"/>
      <w:ins w:id="9" w:author="Vasenkari, Petri J. (Nokia - FI/Espoo)" w:date="2017-09-08T11:33:00Z">
        <w:r>
          <w:t xml:space="preserve"> is specified as as a minimum requirement for NR range 1 UE. PI/2 PBSK value subject to change due to specrum shaing discussion.</w:t>
        </w:r>
      </w:ins>
    </w:p>
    <w:p w14:paraId="269EB2DE" w14:textId="2446A6B8" w:rsidR="00611FB3" w:rsidRDefault="00611FB3" w:rsidP="00611FB3">
      <w:pPr>
        <w:pStyle w:val="Caption"/>
        <w:keepNext/>
        <w:jc w:val="center"/>
        <w:rPr>
          <w:ins w:id="10" w:author="Vasenkari, Petri J. (Nokia - FI/Espoo)" w:date="2017-09-08T11:33:00Z"/>
        </w:rPr>
      </w:pPr>
      <w:ins w:id="11" w:author="Vasenkari, Petri J. (Nokia - FI/Espoo)" w:date="2017-09-08T11:33:00Z">
        <w:r>
          <w:t xml:space="preserve">Table </w:t>
        </w:r>
        <w:r w:rsidR="007F7FF1">
          <w:t>5.</w:t>
        </w:r>
      </w:ins>
      <w:ins w:id="12" w:author="Vasenkari, Petri J. (Nokia - FI/Espoo)" w:date="2017-09-11T11:27:00Z">
        <w:r w:rsidR="007F7FF1">
          <w:t>4.X-1</w:t>
        </w:r>
      </w:ins>
      <w:ins w:id="13" w:author="Vasenkari, Petri J. (Nokia - FI/Espoo)" w:date="2017-09-08T11:33:00Z">
        <w:r>
          <w:t>: EVM  per modulation for NR range 1 UE</w:t>
        </w:r>
      </w:ins>
    </w:p>
    <w:tbl>
      <w:tblPr>
        <w:tblW w:w="0" w:type="auto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217"/>
        <w:gridCol w:w="733"/>
      </w:tblGrid>
      <w:tr w:rsidR="00611FB3" w:rsidRPr="00AE6987" w14:paraId="21560BB7" w14:textId="77777777" w:rsidTr="00B61D01">
        <w:trPr>
          <w:trHeight w:val="29"/>
          <w:jc w:val="center"/>
          <w:ins w:id="14" w:author="Vasenkari, Petri J. (Nokia - FI/Espoo)" w:date="2017-09-08T11:33:00Z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40B6E1" w14:textId="77777777" w:rsidR="00611FB3" w:rsidRPr="00AE6987" w:rsidRDefault="00611FB3" w:rsidP="00B61D01">
            <w:pPr>
              <w:spacing w:after="0"/>
              <w:rPr>
                <w:ins w:id="15" w:author="Vasenkari, Petri J. (Nokia - FI/Espoo)" w:date="2017-09-08T11:33:00Z"/>
                <w:lang w:val="fi-FI"/>
              </w:rPr>
            </w:pPr>
            <w:ins w:id="16" w:author="Vasenkari, Petri J. (Nokia - FI/Espoo)" w:date="2017-09-08T11:33:00Z">
              <w:r>
                <w:rPr>
                  <w:b/>
                  <w:bCs/>
                  <w:lang w:val="en-US"/>
                </w:rPr>
                <w:t>Modulation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B4B37A" w14:textId="77777777" w:rsidR="00611FB3" w:rsidRPr="00AE6987" w:rsidRDefault="00611FB3" w:rsidP="00B61D01">
            <w:pPr>
              <w:spacing w:after="0"/>
              <w:jc w:val="center"/>
              <w:rPr>
                <w:ins w:id="17" w:author="Vasenkari, Petri J. (Nokia - FI/Espoo)" w:date="2017-09-08T11:33:00Z"/>
                <w:lang w:val="fi-FI"/>
              </w:rPr>
            </w:pPr>
            <w:ins w:id="18" w:author="Vasenkari, Petri J. (Nokia - FI/Espoo)" w:date="2017-09-08T11:33:00Z">
              <w:r w:rsidRPr="00AE6987">
                <w:rPr>
                  <w:b/>
                  <w:bCs/>
                  <w:lang w:val="en-US"/>
                </w:rPr>
                <w:t>EVM</w:t>
              </w:r>
            </w:ins>
          </w:p>
        </w:tc>
      </w:tr>
      <w:tr w:rsidR="00611FB3" w:rsidRPr="00746527" w14:paraId="15A7F1B7" w14:textId="77777777" w:rsidTr="00B61D01">
        <w:trPr>
          <w:trHeight w:val="150"/>
          <w:jc w:val="center"/>
          <w:ins w:id="19" w:author="Vasenkari, Petri J. (Nokia - FI/Espoo)" w:date="2017-09-08T11:33:00Z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0C2E63" w14:textId="77777777" w:rsidR="00611FB3" w:rsidRPr="00746527" w:rsidRDefault="00611FB3" w:rsidP="00B61D01">
            <w:pPr>
              <w:spacing w:after="0"/>
              <w:rPr>
                <w:ins w:id="20" w:author="Vasenkari, Petri J. (Nokia - FI/Espoo)" w:date="2017-09-08T11:33:00Z"/>
                <w:lang w:val="fi-FI"/>
              </w:rPr>
            </w:pPr>
            <w:ins w:id="21" w:author="Vasenkari, Petri J. (Nokia - FI/Espoo)" w:date="2017-09-08T11:33:00Z">
              <w:r w:rsidRPr="00746527">
                <w:rPr>
                  <w:lang w:val="en-US"/>
                </w:rPr>
                <w:t>P</w:t>
              </w:r>
              <w:r>
                <w:rPr>
                  <w:lang w:val="en-US"/>
                </w:rPr>
                <w:t>i</w:t>
              </w:r>
              <w:r w:rsidRPr="00746527">
                <w:rPr>
                  <w:lang w:val="en-US"/>
                </w:rPr>
                <w:t>/2 BPSK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75C9409" w14:textId="77777777" w:rsidR="00611FB3" w:rsidRPr="00746527" w:rsidRDefault="00611FB3" w:rsidP="00B61D01">
            <w:pPr>
              <w:spacing w:after="0"/>
              <w:jc w:val="center"/>
              <w:rPr>
                <w:ins w:id="22" w:author="Vasenkari, Petri J. (Nokia - FI/Espoo)" w:date="2017-09-08T11:33:00Z"/>
                <w:lang w:val="fi-FI"/>
              </w:rPr>
            </w:pPr>
            <w:ins w:id="23" w:author="Vasenkari, Petri J. (Nokia - FI/Espoo)" w:date="2017-09-08T11:33:00Z">
              <w:r>
                <w:rPr>
                  <w:lang w:val="en-US"/>
                </w:rPr>
                <w:t>[25</w:t>
              </w:r>
              <w:r w:rsidRPr="00746527">
                <w:rPr>
                  <w:lang w:val="en-US"/>
                </w:rPr>
                <w:t>%</w:t>
              </w:r>
              <w:r>
                <w:rPr>
                  <w:lang w:val="en-US"/>
                </w:rPr>
                <w:t>]</w:t>
              </w:r>
            </w:ins>
          </w:p>
        </w:tc>
      </w:tr>
      <w:tr w:rsidR="00611FB3" w:rsidRPr="00AE6987" w14:paraId="0A20608D" w14:textId="77777777" w:rsidTr="00B61D01">
        <w:trPr>
          <w:trHeight w:val="240"/>
          <w:jc w:val="center"/>
          <w:ins w:id="24" w:author="Vasenkari, Petri J. (Nokia - FI/Espoo)" w:date="2017-09-08T11:33:00Z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F0C827" w14:textId="77777777" w:rsidR="00611FB3" w:rsidRPr="00AE6987" w:rsidRDefault="00611FB3" w:rsidP="00B61D01">
            <w:pPr>
              <w:spacing w:after="0"/>
              <w:rPr>
                <w:ins w:id="25" w:author="Vasenkari, Petri J. (Nokia - FI/Espoo)" w:date="2017-09-08T11:33:00Z"/>
                <w:lang w:val="fi-FI"/>
              </w:rPr>
            </w:pPr>
            <w:ins w:id="26" w:author="Vasenkari, Petri J. (Nokia - FI/Espoo)" w:date="2017-09-08T11:33:00Z">
              <w:r>
                <w:rPr>
                  <w:lang w:val="en-US"/>
                </w:rPr>
                <w:t>QPSK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E3B75BB" w14:textId="77777777" w:rsidR="00611FB3" w:rsidRPr="00AE6987" w:rsidRDefault="00611FB3" w:rsidP="00B61D01">
            <w:pPr>
              <w:spacing w:after="0"/>
              <w:jc w:val="center"/>
              <w:rPr>
                <w:ins w:id="27" w:author="Vasenkari, Petri J. (Nokia - FI/Espoo)" w:date="2017-09-08T11:33:00Z"/>
                <w:lang w:val="fi-FI"/>
              </w:rPr>
            </w:pPr>
            <w:ins w:id="28" w:author="Vasenkari, Petri J. (Nokia - FI/Espoo)" w:date="2017-09-08T11:33:00Z">
              <w:r>
                <w:rPr>
                  <w:lang w:val="en-US"/>
                </w:rPr>
                <w:t>17.5</w:t>
              </w:r>
              <w:r w:rsidRPr="00AE6987">
                <w:rPr>
                  <w:lang w:val="en-US"/>
                </w:rPr>
                <w:t>%</w:t>
              </w:r>
            </w:ins>
          </w:p>
        </w:tc>
      </w:tr>
      <w:tr w:rsidR="00611FB3" w:rsidRPr="00AE6987" w14:paraId="55B6DEDC" w14:textId="77777777" w:rsidTr="00B61D01">
        <w:trPr>
          <w:trHeight w:val="258"/>
          <w:jc w:val="center"/>
          <w:ins w:id="29" w:author="Vasenkari, Petri J. (Nokia - FI/Espoo)" w:date="2017-09-08T11:33:00Z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724BDFE" w14:textId="77777777" w:rsidR="00611FB3" w:rsidRPr="00AE6987" w:rsidRDefault="00611FB3" w:rsidP="00B61D01">
            <w:pPr>
              <w:spacing w:after="0"/>
              <w:rPr>
                <w:ins w:id="30" w:author="Vasenkari, Petri J. (Nokia - FI/Espoo)" w:date="2017-09-08T11:33:00Z"/>
                <w:lang w:val="fi-FI"/>
              </w:rPr>
            </w:pPr>
            <w:ins w:id="31" w:author="Vasenkari, Petri J. (Nokia - FI/Espoo)" w:date="2017-09-08T11:33:00Z">
              <w:r>
                <w:rPr>
                  <w:lang w:val="en-US"/>
                </w:rPr>
                <w:t>16QAM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79978A9" w14:textId="77777777" w:rsidR="00611FB3" w:rsidRPr="00AE6987" w:rsidRDefault="00611FB3" w:rsidP="00B61D01">
            <w:pPr>
              <w:spacing w:after="0"/>
              <w:jc w:val="center"/>
              <w:rPr>
                <w:ins w:id="32" w:author="Vasenkari, Petri J. (Nokia - FI/Espoo)" w:date="2017-09-08T11:33:00Z"/>
                <w:lang w:val="fi-FI"/>
              </w:rPr>
            </w:pPr>
            <w:ins w:id="33" w:author="Vasenkari, Petri J. (Nokia - FI/Espoo)" w:date="2017-09-08T11:33:00Z">
              <w:r>
                <w:rPr>
                  <w:lang w:val="en-US"/>
                </w:rPr>
                <w:t>12.5</w:t>
              </w:r>
              <w:r w:rsidRPr="00AE6987">
                <w:rPr>
                  <w:lang w:val="en-US"/>
                </w:rPr>
                <w:t>%</w:t>
              </w:r>
            </w:ins>
          </w:p>
        </w:tc>
      </w:tr>
      <w:tr w:rsidR="00611FB3" w:rsidRPr="00AE6987" w14:paraId="03838503" w14:textId="77777777" w:rsidTr="00B61D01">
        <w:trPr>
          <w:trHeight w:val="234"/>
          <w:jc w:val="center"/>
          <w:ins w:id="34" w:author="Vasenkari, Petri J. (Nokia - FI/Espoo)" w:date="2017-09-08T11:33:00Z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907450" w14:textId="77777777" w:rsidR="00611FB3" w:rsidRPr="00AE6987" w:rsidRDefault="00611FB3" w:rsidP="00B61D01">
            <w:pPr>
              <w:spacing w:after="0"/>
              <w:rPr>
                <w:ins w:id="35" w:author="Vasenkari, Petri J. (Nokia - FI/Espoo)" w:date="2017-09-08T11:33:00Z"/>
                <w:lang w:val="fi-FI"/>
              </w:rPr>
            </w:pPr>
            <w:ins w:id="36" w:author="Vasenkari, Petri J. (Nokia - FI/Espoo)" w:date="2017-09-08T11:33:00Z">
              <w:r>
                <w:rPr>
                  <w:lang w:val="en-US"/>
                </w:rPr>
                <w:t>64QAM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CB0B76" w14:textId="77777777" w:rsidR="00611FB3" w:rsidRPr="00AE6987" w:rsidRDefault="00611FB3" w:rsidP="00B61D01">
            <w:pPr>
              <w:spacing w:after="0"/>
              <w:jc w:val="center"/>
              <w:rPr>
                <w:ins w:id="37" w:author="Vasenkari, Petri J. (Nokia - FI/Espoo)" w:date="2017-09-08T11:33:00Z"/>
                <w:lang w:val="fi-FI"/>
              </w:rPr>
            </w:pPr>
            <w:ins w:id="38" w:author="Vasenkari, Petri J. (Nokia - FI/Espoo)" w:date="2017-09-08T11:33:00Z">
              <w:r>
                <w:rPr>
                  <w:lang w:val="en-US"/>
                </w:rPr>
                <w:t>8</w:t>
              </w:r>
              <w:r w:rsidRPr="00AE6987">
                <w:rPr>
                  <w:lang w:val="en-US"/>
                </w:rPr>
                <w:t>%</w:t>
              </w:r>
            </w:ins>
          </w:p>
        </w:tc>
      </w:tr>
      <w:tr w:rsidR="00611FB3" w:rsidRPr="00AE6987" w14:paraId="093802D7" w14:textId="77777777" w:rsidTr="00B61D01">
        <w:trPr>
          <w:trHeight w:val="29"/>
          <w:jc w:val="center"/>
          <w:ins w:id="39" w:author="Vasenkari, Petri J. (Nokia - FI/Espoo)" w:date="2017-09-08T11:33:00Z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7928114" w14:textId="77777777" w:rsidR="00611FB3" w:rsidRPr="00AE6987" w:rsidRDefault="00611FB3" w:rsidP="00B61D01">
            <w:pPr>
              <w:spacing w:after="0"/>
              <w:rPr>
                <w:ins w:id="40" w:author="Vasenkari, Petri J. (Nokia - FI/Espoo)" w:date="2017-09-08T11:33:00Z"/>
                <w:lang w:val="fi-FI"/>
              </w:rPr>
            </w:pPr>
            <w:ins w:id="41" w:author="Vasenkari, Petri J. (Nokia - FI/Espoo)" w:date="2017-09-08T11:33:00Z">
              <w:r>
                <w:rPr>
                  <w:lang w:val="en-US"/>
                </w:rPr>
                <w:t>256QAM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6ED6EC" w14:textId="77777777" w:rsidR="00611FB3" w:rsidRPr="00AE6987" w:rsidRDefault="00611FB3" w:rsidP="00B61D01">
            <w:pPr>
              <w:spacing w:after="0"/>
              <w:jc w:val="center"/>
              <w:rPr>
                <w:ins w:id="42" w:author="Vasenkari, Petri J. (Nokia - FI/Espoo)" w:date="2017-09-08T11:33:00Z"/>
                <w:lang w:val="fi-FI"/>
              </w:rPr>
            </w:pPr>
            <w:ins w:id="43" w:author="Vasenkari, Petri J. (Nokia - FI/Espoo)" w:date="2017-09-08T11:33:00Z">
              <w:r w:rsidRPr="00AE6987">
                <w:rPr>
                  <w:lang w:val="en-US"/>
                </w:rPr>
                <w:t>3.5%</w:t>
              </w:r>
            </w:ins>
          </w:p>
        </w:tc>
      </w:tr>
    </w:tbl>
    <w:p w14:paraId="2DC3F102" w14:textId="77777777" w:rsidR="00611FB3" w:rsidRDefault="00611FB3" w:rsidP="00611FB3">
      <w:pPr>
        <w:rPr>
          <w:color w:val="0070C0"/>
        </w:rPr>
      </w:pPr>
    </w:p>
    <w:p w14:paraId="5894D67A" w14:textId="0689BFA0" w:rsidR="00611FB3" w:rsidRPr="00611FB3" w:rsidRDefault="00611FB3" w:rsidP="00611FB3">
      <w:pPr>
        <w:rPr>
          <w:color w:val="0070C0"/>
        </w:rPr>
      </w:pPr>
      <w:r w:rsidRPr="00611FB3">
        <w:rPr>
          <w:color w:val="0070C0"/>
        </w:rPr>
        <w:t>*****</w:t>
      </w:r>
      <w:r>
        <w:rPr>
          <w:color w:val="0070C0"/>
        </w:rPr>
        <w:t>************************** End</w:t>
      </w:r>
      <w:r w:rsidRPr="00611FB3">
        <w:rPr>
          <w:color w:val="0070C0"/>
        </w:rPr>
        <w:t xml:space="preserve"> of the TP ******************************************</w:t>
      </w:r>
    </w:p>
    <w:p w14:paraId="2F2DF123" w14:textId="77777777" w:rsidR="004C0103" w:rsidRDefault="004C0103"/>
    <w:sectPr w:rsidR="004C0103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B1BBD2" w14:textId="77777777" w:rsidR="001B0083" w:rsidRDefault="001B0083" w:rsidP="002B3503">
      <w:pPr>
        <w:spacing w:after="0"/>
      </w:pPr>
      <w:r>
        <w:separator/>
      </w:r>
    </w:p>
  </w:endnote>
  <w:endnote w:type="continuationSeparator" w:id="0">
    <w:p w14:paraId="2D4BFF2F" w14:textId="77777777" w:rsidR="001B0083" w:rsidRDefault="001B0083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B64DBD" w14:textId="77777777" w:rsidR="001B0083" w:rsidRDefault="001B0083" w:rsidP="002B3503">
      <w:pPr>
        <w:spacing w:after="0"/>
      </w:pPr>
      <w:r>
        <w:separator/>
      </w:r>
    </w:p>
  </w:footnote>
  <w:footnote w:type="continuationSeparator" w:id="0">
    <w:p w14:paraId="5E1F6B0C" w14:textId="77777777" w:rsidR="001B0083" w:rsidRDefault="001B0083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senkari, Petri J. (Nokia - FI/Espoo)">
    <w15:presenceInfo w15:providerId="AD" w15:userId="S-1-5-21-1593251271-2640304127-1825641215-19657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hideSpellingErrors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B4E56"/>
    <w:rsid w:val="00142622"/>
    <w:rsid w:val="001B0083"/>
    <w:rsid w:val="001F5C88"/>
    <w:rsid w:val="00214C87"/>
    <w:rsid w:val="002A7181"/>
    <w:rsid w:val="002B3503"/>
    <w:rsid w:val="0043450E"/>
    <w:rsid w:val="004C0103"/>
    <w:rsid w:val="004D3D81"/>
    <w:rsid w:val="00545898"/>
    <w:rsid w:val="005B47CA"/>
    <w:rsid w:val="00611FB3"/>
    <w:rsid w:val="00641C2E"/>
    <w:rsid w:val="006C6840"/>
    <w:rsid w:val="007C51C3"/>
    <w:rsid w:val="007F7FF1"/>
    <w:rsid w:val="008A4493"/>
    <w:rsid w:val="00940559"/>
    <w:rsid w:val="00A451E8"/>
    <w:rsid w:val="00AD6B1D"/>
    <w:rsid w:val="00B65B59"/>
    <w:rsid w:val="00BC764C"/>
    <w:rsid w:val="00D54BE1"/>
    <w:rsid w:val="00E33B68"/>
    <w:rsid w:val="00FD0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4589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5458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458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89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89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89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898"/>
    <w:pPr>
      <w:outlineLvl w:val="5"/>
    </w:pPr>
  </w:style>
  <w:style w:type="paragraph" w:styleId="Heading7">
    <w:name w:val="heading 7"/>
    <w:basedOn w:val="H6"/>
    <w:next w:val="Normal"/>
    <w:qFormat/>
    <w:rsid w:val="00545898"/>
    <w:pPr>
      <w:outlineLvl w:val="6"/>
    </w:pPr>
  </w:style>
  <w:style w:type="paragraph" w:styleId="Heading8">
    <w:name w:val="heading 8"/>
    <w:basedOn w:val="Heading1"/>
    <w:next w:val="Normal"/>
    <w:qFormat/>
    <w:rsid w:val="0054589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898"/>
    <w:pPr>
      <w:outlineLvl w:val="8"/>
    </w:pPr>
  </w:style>
  <w:style w:type="character" w:default="1" w:styleId="DefaultParagraphFont">
    <w:name w:val="Default Paragraph Font"/>
    <w:semiHidden/>
    <w:rsid w:val="0054589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45898"/>
  </w:style>
  <w:style w:type="paragraph" w:styleId="TOC8">
    <w:name w:val="toc 8"/>
    <w:basedOn w:val="TOC1"/>
    <w:semiHidden/>
    <w:rsid w:val="00545898"/>
    <w:pPr>
      <w:spacing w:before="180"/>
      <w:ind w:left="2693" w:hanging="2693"/>
    </w:pPr>
    <w:rPr>
      <w:b/>
    </w:rPr>
  </w:style>
  <w:style w:type="paragraph" w:styleId="TOC1">
    <w:name w:val="toc 1"/>
    <w:semiHidden/>
    <w:rsid w:val="005458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5458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45898"/>
    <w:pPr>
      <w:ind w:left="1701" w:hanging="1701"/>
    </w:pPr>
  </w:style>
  <w:style w:type="paragraph" w:styleId="TOC4">
    <w:name w:val="toc 4"/>
    <w:basedOn w:val="TOC3"/>
    <w:semiHidden/>
    <w:rsid w:val="00545898"/>
    <w:pPr>
      <w:ind w:left="1418" w:hanging="1418"/>
    </w:pPr>
  </w:style>
  <w:style w:type="paragraph" w:styleId="TOC3">
    <w:name w:val="toc 3"/>
    <w:basedOn w:val="TOC2"/>
    <w:semiHidden/>
    <w:rsid w:val="00545898"/>
    <w:pPr>
      <w:ind w:left="1134" w:hanging="1134"/>
    </w:pPr>
  </w:style>
  <w:style w:type="paragraph" w:styleId="TOC2">
    <w:name w:val="toc 2"/>
    <w:basedOn w:val="TOC1"/>
    <w:semiHidden/>
    <w:rsid w:val="0054589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45898"/>
    <w:pPr>
      <w:ind w:left="284"/>
    </w:pPr>
  </w:style>
  <w:style w:type="paragraph" w:styleId="Index1">
    <w:name w:val="index 1"/>
    <w:basedOn w:val="Normal"/>
    <w:semiHidden/>
    <w:rsid w:val="00545898"/>
    <w:pPr>
      <w:keepLines/>
      <w:spacing w:after="0"/>
    </w:pPr>
  </w:style>
  <w:style w:type="paragraph" w:customStyle="1" w:styleId="ZH">
    <w:name w:val="ZH"/>
    <w:rsid w:val="005458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545898"/>
    <w:pPr>
      <w:outlineLvl w:val="9"/>
    </w:pPr>
  </w:style>
  <w:style w:type="paragraph" w:styleId="ListNumber2">
    <w:name w:val="List Number 2"/>
    <w:basedOn w:val="ListNumber"/>
    <w:semiHidden/>
    <w:rsid w:val="00545898"/>
    <w:pPr>
      <w:ind w:left="851"/>
    </w:pPr>
  </w:style>
  <w:style w:type="paragraph" w:styleId="Header">
    <w:name w:val="header"/>
    <w:semiHidden/>
    <w:rsid w:val="005458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545898"/>
    <w:rPr>
      <w:b/>
      <w:position w:val="6"/>
      <w:sz w:val="16"/>
    </w:rPr>
  </w:style>
  <w:style w:type="paragraph" w:styleId="FootnoteText">
    <w:name w:val="footnote text"/>
    <w:basedOn w:val="Normal"/>
    <w:semiHidden/>
    <w:rsid w:val="0054589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45898"/>
    <w:rPr>
      <w:b/>
    </w:rPr>
  </w:style>
  <w:style w:type="paragraph" w:customStyle="1" w:styleId="TAC">
    <w:name w:val="TAC"/>
    <w:basedOn w:val="TAL"/>
    <w:link w:val="TACChar"/>
    <w:rsid w:val="00545898"/>
    <w:pPr>
      <w:jc w:val="center"/>
    </w:pPr>
  </w:style>
  <w:style w:type="paragraph" w:customStyle="1" w:styleId="TF">
    <w:name w:val="TF"/>
    <w:basedOn w:val="TH"/>
    <w:rsid w:val="00545898"/>
    <w:pPr>
      <w:keepNext w:val="0"/>
      <w:spacing w:before="0" w:after="240"/>
    </w:pPr>
  </w:style>
  <w:style w:type="paragraph" w:customStyle="1" w:styleId="NO">
    <w:name w:val="NO"/>
    <w:basedOn w:val="Normal"/>
    <w:rsid w:val="00545898"/>
    <w:pPr>
      <w:keepLines/>
      <w:ind w:left="1135" w:hanging="851"/>
    </w:pPr>
  </w:style>
  <w:style w:type="paragraph" w:styleId="TOC9">
    <w:name w:val="toc 9"/>
    <w:basedOn w:val="TOC8"/>
    <w:semiHidden/>
    <w:rsid w:val="00545898"/>
    <w:pPr>
      <w:ind w:left="1418" w:hanging="1418"/>
    </w:pPr>
  </w:style>
  <w:style w:type="paragraph" w:customStyle="1" w:styleId="EX">
    <w:name w:val="EX"/>
    <w:basedOn w:val="Normal"/>
    <w:rsid w:val="00545898"/>
    <w:pPr>
      <w:keepLines/>
      <w:ind w:left="1702" w:hanging="1418"/>
    </w:pPr>
  </w:style>
  <w:style w:type="paragraph" w:customStyle="1" w:styleId="FP">
    <w:name w:val="FP"/>
    <w:basedOn w:val="Normal"/>
    <w:rsid w:val="00545898"/>
    <w:pPr>
      <w:spacing w:after="0"/>
    </w:pPr>
  </w:style>
  <w:style w:type="paragraph" w:customStyle="1" w:styleId="LD">
    <w:name w:val="LD"/>
    <w:rsid w:val="005458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545898"/>
    <w:pPr>
      <w:spacing w:after="0"/>
    </w:pPr>
  </w:style>
  <w:style w:type="paragraph" w:customStyle="1" w:styleId="EW">
    <w:name w:val="EW"/>
    <w:basedOn w:val="EX"/>
    <w:rsid w:val="00545898"/>
    <w:pPr>
      <w:spacing w:after="0"/>
    </w:pPr>
  </w:style>
  <w:style w:type="paragraph" w:styleId="TOC6">
    <w:name w:val="toc 6"/>
    <w:basedOn w:val="TOC5"/>
    <w:next w:val="Normal"/>
    <w:semiHidden/>
    <w:rsid w:val="00545898"/>
    <w:pPr>
      <w:ind w:left="1985" w:hanging="1985"/>
    </w:pPr>
  </w:style>
  <w:style w:type="paragraph" w:styleId="TOC7">
    <w:name w:val="toc 7"/>
    <w:basedOn w:val="TOC6"/>
    <w:next w:val="Normal"/>
    <w:semiHidden/>
    <w:rsid w:val="00545898"/>
    <w:pPr>
      <w:ind w:left="2268" w:hanging="2268"/>
    </w:pPr>
  </w:style>
  <w:style w:type="paragraph" w:styleId="ListBullet2">
    <w:name w:val="List Bullet 2"/>
    <w:basedOn w:val="ListBullet"/>
    <w:semiHidden/>
    <w:rsid w:val="00545898"/>
    <w:pPr>
      <w:ind w:left="851"/>
    </w:pPr>
  </w:style>
  <w:style w:type="paragraph" w:styleId="ListBullet3">
    <w:name w:val="List Bullet 3"/>
    <w:basedOn w:val="ListBullet2"/>
    <w:semiHidden/>
    <w:rsid w:val="00545898"/>
    <w:pPr>
      <w:ind w:left="1135"/>
    </w:pPr>
  </w:style>
  <w:style w:type="paragraph" w:styleId="ListNumber">
    <w:name w:val="List Number"/>
    <w:basedOn w:val="List"/>
    <w:semiHidden/>
    <w:rsid w:val="00545898"/>
  </w:style>
  <w:style w:type="paragraph" w:customStyle="1" w:styleId="EQ">
    <w:name w:val="EQ"/>
    <w:basedOn w:val="Normal"/>
    <w:next w:val="Normal"/>
    <w:rsid w:val="005458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458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458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458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545898"/>
    <w:pPr>
      <w:jc w:val="right"/>
    </w:pPr>
  </w:style>
  <w:style w:type="paragraph" w:customStyle="1" w:styleId="H6">
    <w:name w:val="H6"/>
    <w:basedOn w:val="Heading5"/>
    <w:next w:val="Normal"/>
    <w:rsid w:val="005458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45898"/>
    <w:pPr>
      <w:ind w:left="851" w:hanging="851"/>
    </w:pPr>
  </w:style>
  <w:style w:type="paragraph" w:customStyle="1" w:styleId="TAL">
    <w:name w:val="TAL"/>
    <w:basedOn w:val="Normal"/>
    <w:rsid w:val="0054589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458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458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5458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5458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545898"/>
    <w:pPr>
      <w:framePr w:wrap="notBeside" w:y="16161"/>
    </w:pPr>
  </w:style>
  <w:style w:type="character" w:customStyle="1" w:styleId="ZGSM">
    <w:name w:val="ZGSM"/>
    <w:rsid w:val="00545898"/>
  </w:style>
  <w:style w:type="paragraph" w:styleId="List2">
    <w:name w:val="List 2"/>
    <w:basedOn w:val="List"/>
    <w:semiHidden/>
    <w:rsid w:val="00545898"/>
    <w:pPr>
      <w:ind w:left="851"/>
    </w:pPr>
  </w:style>
  <w:style w:type="paragraph" w:customStyle="1" w:styleId="ZG">
    <w:name w:val="ZG"/>
    <w:rsid w:val="005458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545898"/>
    <w:pPr>
      <w:ind w:left="1135"/>
    </w:pPr>
  </w:style>
  <w:style w:type="paragraph" w:styleId="List4">
    <w:name w:val="List 4"/>
    <w:basedOn w:val="List3"/>
    <w:semiHidden/>
    <w:rsid w:val="00545898"/>
    <w:pPr>
      <w:ind w:left="1418"/>
    </w:pPr>
  </w:style>
  <w:style w:type="paragraph" w:styleId="List5">
    <w:name w:val="List 5"/>
    <w:basedOn w:val="List4"/>
    <w:semiHidden/>
    <w:rsid w:val="00545898"/>
    <w:pPr>
      <w:ind w:left="1702"/>
    </w:pPr>
  </w:style>
  <w:style w:type="paragraph" w:customStyle="1" w:styleId="EditorsNote">
    <w:name w:val="Editor's Note"/>
    <w:basedOn w:val="NO"/>
    <w:rsid w:val="00545898"/>
    <w:rPr>
      <w:color w:val="FF0000"/>
    </w:rPr>
  </w:style>
  <w:style w:type="paragraph" w:styleId="List">
    <w:name w:val="List"/>
    <w:basedOn w:val="Normal"/>
    <w:semiHidden/>
    <w:rsid w:val="00545898"/>
    <w:pPr>
      <w:ind w:left="568" w:hanging="284"/>
    </w:pPr>
  </w:style>
  <w:style w:type="paragraph" w:styleId="ListBullet">
    <w:name w:val="List Bullet"/>
    <w:basedOn w:val="List"/>
    <w:semiHidden/>
    <w:rsid w:val="00545898"/>
  </w:style>
  <w:style w:type="paragraph" w:styleId="ListBullet4">
    <w:name w:val="List Bullet 4"/>
    <w:basedOn w:val="ListBullet3"/>
    <w:semiHidden/>
    <w:rsid w:val="00545898"/>
    <w:pPr>
      <w:ind w:left="1418"/>
    </w:pPr>
  </w:style>
  <w:style w:type="paragraph" w:styleId="ListBullet5">
    <w:name w:val="List Bullet 5"/>
    <w:basedOn w:val="ListBullet4"/>
    <w:semiHidden/>
    <w:rsid w:val="00545898"/>
    <w:pPr>
      <w:ind w:left="1702"/>
    </w:pPr>
  </w:style>
  <w:style w:type="paragraph" w:customStyle="1" w:styleId="B1">
    <w:name w:val="B1"/>
    <w:basedOn w:val="List"/>
    <w:rsid w:val="00545898"/>
  </w:style>
  <w:style w:type="paragraph" w:customStyle="1" w:styleId="B2">
    <w:name w:val="B2"/>
    <w:basedOn w:val="List2"/>
    <w:rsid w:val="00545898"/>
  </w:style>
  <w:style w:type="paragraph" w:customStyle="1" w:styleId="B3">
    <w:name w:val="B3"/>
    <w:basedOn w:val="List3"/>
    <w:rsid w:val="00545898"/>
  </w:style>
  <w:style w:type="paragraph" w:customStyle="1" w:styleId="B4">
    <w:name w:val="B4"/>
    <w:basedOn w:val="List4"/>
    <w:rsid w:val="00545898"/>
  </w:style>
  <w:style w:type="paragraph" w:customStyle="1" w:styleId="B5">
    <w:name w:val="B5"/>
    <w:basedOn w:val="List5"/>
    <w:rsid w:val="00545898"/>
  </w:style>
  <w:style w:type="paragraph" w:styleId="Footer">
    <w:name w:val="footer"/>
    <w:basedOn w:val="Header"/>
    <w:semiHidden/>
    <w:rsid w:val="00545898"/>
    <w:pPr>
      <w:jc w:val="center"/>
    </w:pPr>
    <w:rPr>
      <w:i/>
    </w:rPr>
  </w:style>
  <w:style w:type="paragraph" w:customStyle="1" w:styleId="ZTD">
    <w:name w:val="ZTD"/>
    <w:basedOn w:val="ZB"/>
    <w:rsid w:val="0054589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Normal"/>
    <w:next w:val="Normal"/>
    <w:link w:val="CaptionChar1"/>
    <w:uiPriority w:val="35"/>
    <w:qFormat/>
    <w:rsid w:val="00D54BE1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1 Char,cap2 Char,cap11 Char,Légende-figure Char1,Légende-figure Char Char,Beschrifubg Char"/>
    <w:link w:val="Caption"/>
    <w:uiPriority w:val="35"/>
    <w:rsid w:val="00D54BE1"/>
    <w:rPr>
      <w:rFonts w:ascii="Times New Roman" w:hAnsi="Times New Roman"/>
      <w:b/>
      <w:lang w:val="en-GB" w:eastAsia="en-US"/>
    </w:rPr>
  </w:style>
  <w:style w:type="paragraph" w:customStyle="1" w:styleId="Guidance">
    <w:name w:val="Guidance"/>
    <w:basedOn w:val="Normal"/>
    <w:rsid w:val="007F7FF1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285</Words>
  <Characters>2316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3</cp:revision>
  <cp:lastPrinted>1899-12-31T22:00:00Z</cp:lastPrinted>
  <dcterms:created xsi:type="dcterms:W3CDTF">2017-09-11T08:25:00Z</dcterms:created>
  <dcterms:modified xsi:type="dcterms:W3CDTF">2017-09-11T08:27:00Z</dcterms:modified>
</cp:coreProperties>
</file>